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DCF20" w14:textId="74EEAE95" w:rsidR="00E27621" w:rsidRDefault="00E27621" w:rsidP="0086403B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TSG SA Meeting #SP-110</w:t>
      </w:r>
      <w:r>
        <w:rPr>
          <w:rFonts w:ascii="Arial" w:eastAsia="SimSun" w:hAnsi="Arial" w:cs="Arial"/>
          <w:b/>
          <w:noProof/>
          <w:sz w:val="24"/>
          <w:szCs w:val="22"/>
        </w:rPr>
        <w:tab/>
        <w:t>SP-251</w:t>
      </w:r>
      <w:r w:rsidR="00DB791C">
        <w:rPr>
          <w:rFonts w:ascii="Arial" w:eastAsia="SimSun" w:hAnsi="Arial" w:cs="Arial"/>
          <w:b/>
          <w:noProof/>
          <w:sz w:val="24"/>
          <w:szCs w:val="22"/>
        </w:rPr>
        <w:t>703</w:t>
      </w:r>
    </w:p>
    <w:p w14:paraId="457FCA01" w14:textId="1C18D8D0" w:rsidR="00E27621" w:rsidRDefault="00E27621" w:rsidP="0034539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09 - 12 December, 2025, Baltimore, USA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ab/>
        <w:t xml:space="preserve">(revision of </w:t>
      </w:r>
      <w:r w:rsidR="00DB791C">
        <w:rPr>
          <w:rFonts w:ascii="Arial" w:eastAsia="SimSun" w:hAnsi="Arial" w:cs="Arial"/>
          <w:b/>
          <w:noProof/>
          <w:sz w:val="24"/>
          <w:szCs w:val="22"/>
        </w:rPr>
        <w:t xml:space="preserve">SP-251671 was 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>SP-251344)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ab/>
      </w:r>
    </w:p>
    <w:p w14:paraId="4587C7B4" w14:textId="7831BAC4" w:rsidR="00E27621" w:rsidRDefault="00E27621" w:rsidP="00E27621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05050E33" w14:textId="27314AF5" w:rsidR="00E27621" w:rsidRDefault="00E27621" w:rsidP="00E276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hAnsi="Arial" w:cs="Arial" w:hint="eastAsia"/>
          <w:b/>
          <w:sz w:val="24"/>
          <w:szCs w:val="24"/>
        </w:rPr>
        <w:t xml:space="preserve">Integration of satellite components in the 5G architecture Phase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p w14:paraId="14535399" w14:textId="77777777" w:rsidR="00E27621" w:rsidRDefault="00E27621" w:rsidP="00E276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BADF5C" w14:textId="54A7FF0D" w:rsidR="00E27621" w:rsidRDefault="00E27621" w:rsidP="00E2762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6.3.2</w:t>
      </w:r>
    </w:p>
    <w:p w14:paraId="363B9F94" w14:textId="527557DD" w:rsidR="00792A34" w:rsidRPr="00E27621" w:rsidRDefault="00000000" w:rsidP="00E27621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  <w:lang w:val="en-US"/>
        </w:rPr>
      </w:pPr>
      <w:r w:rsidRPr="00E27621">
        <w:rPr>
          <w:sz w:val="20"/>
        </w:rPr>
        <w:t>3GPP TSG-SA WG2 Meeting #1</w:t>
      </w:r>
      <w:r w:rsidRPr="00E27621">
        <w:rPr>
          <w:rFonts w:hint="eastAsia"/>
          <w:sz w:val="20"/>
          <w:lang w:eastAsia="zh-CN"/>
        </w:rPr>
        <w:t>72</w:t>
      </w:r>
      <w:r w:rsidRPr="00E27621">
        <w:rPr>
          <w:sz w:val="20"/>
          <w:lang w:eastAsia="ja-JP"/>
        </w:rPr>
        <w:tab/>
      </w:r>
      <w:r w:rsidRPr="00E27621">
        <w:rPr>
          <w:rFonts w:cs="Arial"/>
          <w:color w:val="000000"/>
          <w:sz w:val="20"/>
        </w:rPr>
        <w:t>S2-251</w:t>
      </w:r>
      <w:r w:rsidRPr="00E27621">
        <w:rPr>
          <w:rFonts w:cs="Arial" w:hint="eastAsia"/>
          <w:color w:val="000000"/>
          <w:sz w:val="20"/>
          <w:lang w:val="en-US" w:eastAsia="zh-CN"/>
        </w:rPr>
        <w:t>1312</w:t>
      </w:r>
    </w:p>
    <w:p w14:paraId="2865C609" w14:textId="7A1E66A3" w:rsidR="00792A34" w:rsidRPr="00E27621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E27621">
        <w:rPr>
          <w:rFonts w:hint="eastAsia"/>
          <w:sz w:val="20"/>
          <w:lang w:eastAsia="zh-CN"/>
        </w:rPr>
        <w:t>D</w:t>
      </w:r>
      <w:r w:rsidRPr="00E27621">
        <w:rPr>
          <w:sz w:val="20"/>
        </w:rPr>
        <w:t xml:space="preserve">allas, USA, </w:t>
      </w:r>
      <w:r w:rsidRPr="00E27621">
        <w:rPr>
          <w:rFonts w:cs="Arial"/>
          <w:sz w:val="20"/>
        </w:rPr>
        <w:t>1</w:t>
      </w:r>
      <w:r w:rsidRPr="00E27621">
        <w:rPr>
          <w:rFonts w:cs="Arial" w:hint="eastAsia"/>
          <w:sz w:val="20"/>
          <w:lang w:eastAsia="zh-CN"/>
        </w:rPr>
        <w:t>7</w:t>
      </w:r>
      <w:r w:rsidRPr="00E27621">
        <w:rPr>
          <w:rFonts w:cs="Arial"/>
          <w:sz w:val="20"/>
        </w:rPr>
        <w:t xml:space="preserve"> - 2</w:t>
      </w:r>
      <w:r w:rsidRPr="00E27621">
        <w:rPr>
          <w:rFonts w:cs="Arial" w:hint="eastAsia"/>
          <w:sz w:val="20"/>
          <w:lang w:eastAsia="zh-CN"/>
        </w:rPr>
        <w:t>1</w:t>
      </w:r>
      <w:r w:rsidRPr="00E27621">
        <w:rPr>
          <w:rFonts w:cs="Arial"/>
          <w:sz w:val="20"/>
        </w:rPr>
        <w:t xml:space="preserve"> November</w:t>
      </w:r>
      <w:r w:rsidRPr="00E27621">
        <w:rPr>
          <w:sz w:val="20"/>
        </w:rPr>
        <w:t>, 202</w:t>
      </w:r>
      <w:r w:rsidR="00E27621">
        <w:rPr>
          <w:sz w:val="20"/>
          <w:lang w:eastAsia="zh-CN"/>
        </w:rPr>
        <w:t>5</w:t>
      </w:r>
      <w:r w:rsidR="00E27621">
        <w:rPr>
          <w:sz w:val="20"/>
          <w:lang w:eastAsia="zh-CN"/>
        </w:rPr>
        <w:tab/>
      </w:r>
      <w:r w:rsidRPr="00E27621">
        <w:rPr>
          <w:rFonts w:hint="eastAsia"/>
          <w:sz w:val="20"/>
          <w:lang w:val="en-US" w:eastAsia="zh-CN"/>
        </w:rPr>
        <w:t xml:space="preserve">(was </w:t>
      </w:r>
      <w:r w:rsidRPr="00E27621">
        <w:rPr>
          <w:rFonts w:cs="Arial"/>
          <w:color w:val="000000"/>
          <w:sz w:val="20"/>
        </w:rPr>
        <w:t>S2-250609</w:t>
      </w:r>
      <w:r w:rsidRPr="00E27621">
        <w:rPr>
          <w:rFonts w:cs="Arial" w:hint="eastAsia"/>
          <w:color w:val="000000"/>
          <w:sz w:val="20"/>
          <w:lang w:val="en-US" w:eastAsia="zh-CN"/>
        </w:rPr>
        <w:t>)</w:t>
      </w:r>
    </w:p>
    <w:p w14:paraId="636B15DE" w14:textId="77777777" w:rsidR="00792A34" w:rsidRPr="00E27621" w:rsidRDefault="00792A3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1FC2363D" w14:textId="2B17B0E7" w:rsidR="00792A34" w:rsidRDefault="00E27621">
      <w:pPr>
        <w:pStyle w:val="Heading8"/>
        <w:ind w:left="2835" w:hanging="2835"/>
        <w:jc w:val="center"/>
      </w:pPr>
      <w:r>
        <w:rPr>
          <w:lang w:eastAsia="ja-JP"/>
        </w:rPr>
        <w:br/>
        <w:t>3GPP™ Work Item Description</w:t>
      </w:r>
    </w:p>
    <w:p w14:paraId="78A7915B" w14:textId="77777777" w:rsidR="00792A34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792A34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792A34">
          <w:t>3GPP Working Procedures</w:t>
        </w:r>
      </w:hyperlink>
      <w:r>
        <w:t xml:space="preserve">, article 39 and the TSG Working Methods in </w:t>
      </w:r>
      <w:hyperlink r:id="rId9" w:history="1">
        <w:r w:rsidR="00792A34">
          <w:t>3GPP TR 21.900</w:t>
        </w:r>
      </w:hyperlink>
    </w:p>
    <w:p w14:paraId="4F805009" w14:textId="46EA57A6" w:rsidR="00792A34" w:rsidRDefault="00000000" w:rsidP="00E27621">
      <w:pPr>
        <w:pStyle w:val="Heading8"/>
        <w:ind w:left="1560" w:hanging="1560"/>
        <w:rPr>
          <w:lang w:eastAsia="zh-CN"/>
        </w:rPr>
      </w:pPr>
      <w:r>
        <w:t>Title:</w:t>
      </w:r>
      <w:r w:rsidR="00CA0E71">
        <w:tab/>
      </w:r>
      <w:r>
        <w:rPr>
          <w:rFonts w:hint="eastAsia"/>
        </w:rPr>
        <w:t xml:space="preserve">Integration of satellite components in the 5G architecture Phase </w:t>
      </w:r>
      <w:r>
        <w:rPr>
          <w:rFonts w:hint="eastAsia"/>
          <w:lang w:eastAsia="zh-CN"/>
        </w:rPr>
        <w:t>4</w:t>
      </w:r>
    </w:p>
    <w:p w14:paraId="088B4C67" w14:textId="77777777" w:rsidR="00792A34" w:rsidRDefault="00792A34"/>
    <w:p w14:paraId="62FECACE" w14:textId="0CA7FD08" w:rsidR="00792A34" w:rsidRDefault="00000000" w:rsidP="00E27621">
      <w:pPr>
        <w:pStyle w:val="Heading8"/>
        <w:ind w:left="1560" w:hanging="1560"/>
      </w:pPr>
      <w:r>
        <w:t>Acronym:</w:t>
      </w:r>
      <w:r w:rsidR="00CA0E71">
        <w:tab/>
      </w:r>
      <w:r>
        <w:rPr>
          <w:rFonts w:hint="eastAsia"/>
        </w:rPr>
        <w:t>5GSAT_</w:t>
      </w:r>
      <w:r>
        <w:t>Ph</w:t>
      </w:r>
      <w:r>
        <w:rPr>
          <w:rFonts w:hint="eastAsia"/>
          <w:lang w:eastAsia="zh-CN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ARC</w:t>
      </w:r>
    </w:p>
    <w:p w14:paraId="63B7344C" w14:textId="77777777" w:rsidR="00792A34" w:rsidRDefault="00792A34">
      <w:pPr>
        <w:pStyle w:val="Guidance"/>
      </w:pPr>
    </w:p>
    <w:p w14:paraId="065E444B" w14:textId="6259DFCC" w:rsidR="00792A34" w:rsidRDefault="00000000" w:rsidP="00E27621">
      <w:pPr>
        <w:pStyle w:val="Heading8"/>
        <w:ind w:left="1560" w:hanging="1560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CA0E71">
        <w:rPr>
          <w:lang w:eastAsia="ja-JP"/>
        </w:rPr>
        <w:t>110003</w:t>
      </w:r>
    </w:p>
    <w:p w14:paraId="696EAE4F" w14:textId="77777777" w:rsidR="00792A34" w:rsidRDefault="00000000">
      <w:pPr>
        <w:pStyle w:val="Guidance"/>
      </w:pPr>
      <w:r>
        <w:t xml:space="preserve">{A number to be provided by MCC at the plenary} </w:t>
      </w:r>
    </w:p>
    <w:p w14:paraId="56220E53" w14:textId="77777777" w:rsidR="00792A34" w:rsidRDefault="00000000" w:rsidP="00E27621">
      <w:pPr>
        <w:pStyle w:val="Heading8"/>
        <w:ind w:left="1560" w:hanging="1560"/>
        <w:rPr>
          <w:lang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>
        <w:rPr>
          <w:rFonts w:hint="eastAsia"/>
          <w:lang w:eastAsia="zh-CN"/>
        </w:rPr>
        <w:t>20</w:t>
      </w:r>
    </w:p>
    <w:p w14:paraId="738C6921" w14:textId="77777777" w:rsidR="00792A34" w:rsidRDefault="00792A34">
      <w:pPr>
        <w:pStyle w:val="Guidance"/>
      </w:pPr>
    </w:p>
    <w:p w14:paraId="6CAA152A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53FAE7F7" w14:textId="77777777" w:rsidR="00792A34" w:rsidRDefault="00792A3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2A34" w14:paraId="30E915B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1C45F" w14:textId="77777777" w:rsidR="00792A34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F761F3" w14:textId="77777777" w:rsidR="00792A34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75A7A2" w14:textId="77777777" w:rsidR="00792A34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ACAB18" w14:textId="77777777" w:rsidR="00792A34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2CAF3B" w14:textId="77777777" w:rsidR="00792A34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4B397C" w14:textId="77777777" w:rsidR="00792A34" w:rsidRDefault="00000000">
            <w:pPr>
              <w:pStyle w:val="TAH"/>
            </w:pPr>
            <w:r>
              <w:t>Others (specify)</w:t>
            </w:r>
          </w:p>
        </w:tc>
      </w:tr>
      <w:tr w:rsidR="00792A34" w14:paraId="3110819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34593" w14:textId="77777777" w:rsidR="00792A34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C123C5" w14:textId="77777777" w:rsidR="00792A34" w:rsidRDefault="00792A3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8610B6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D3BEF49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F577CD6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5D1C3A" w14:textId="77777777" w:rsidR="00792A34" w:rsidRDefault="00792A34">
            <w:pPr>
              <w:pStyle w:val="TAC"/>
            </w:pPr>
          </w:p>
        </w:tc>
      </w:tr>
      <w:tr w:rsidR="00792A34" w14:paraId="0AA8244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473665" w14:textId="77777777" w:rsidR="00792A34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FEACAB" w14:textId="77777777" w:rsidR="00792A34" w:rsidRDefault="00792A34">
            <w:pPr>
              <w:pStyle w:val="TAC"/>
            </w:pPr>
          </w:p>
        </w:tc>
        <w:tc>
          <w:tcPr>
            <w:tcW w:w="1037" w:type="dxa"/>
          </w:tcPr>
          <w:p w14:paraId="5C32C5C8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22DA6333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2F1C5154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6C68C706" w14:textId="77777777" w:rsidR="00792A34" w:rsidRDefault="00792A34">
            <w:pPr>
              <w:pStyle w:val="TAC"/>
            </w:pPr>
          </w:p>
        </w:tc>
      </w:tr>
      <w:tr w:rsidR="00792A34" w14:paraId="1E10C5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8444E7" w14:textId="77777777" w:rsidR="00792A34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5449F4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CA5EF2D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04D593E0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1096BC0A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01B87FF0" w14:textId="77777777" w:rsidR="00792A34" w:rsidRDefault="00000000">
            <w:pPr>
              <w:pStyle w:val="TAC"/>
            </w:pPr>
            <w:r>
              <w:t>X</w:t>
            </w:r>
          </w:p>
        </w:tc>
      </w:tr>
    </w:tbl>
    <w:p w14:paraId="047292A9" w14:textId="77777777" w:rsidR="00792A34" w:rsidRDefault="00792A34"/>
    <w:p w14:paraId="3A712062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F411EA" w14:textId="77777777" w:rsidR="00792A34" w:rsidRDefault="00000000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E600E55" w14:textId="77777777" w:rsidR="00792A34" w:rsidRDefault="00000000">
      <w:pPr>
        <w:pStyle w:val="Heading3"/>
      </w:pPr>
      <w:r>
        <w:t>This work item is a …</w:t>
      </w:r>
    </w:p>
    <w:p w14:paraId="5612A1ED" w14:textId="77777777" w:rsidR="00792A34" w:rsidRDefault="00000000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2A34" w14:paraId="3C353DFF" w14:textId="77777777">
        <w:trPr>
          <w:cantSplit/>
          <w:jc w:val="center"/>
        </w:trPr>
        <w:tc>
          <w:tcPr>
            <w:tcW w:w="452" w:type="dxa"/>
          </w:tcPr>
          <w:p w14:paraId="23DAF324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AE7117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2A34" w14:paraId="5FE74FF9" w14:textId="77777777">
        <w:trPr>
          <w:cantSplit/>
          <w:jc w:val="center"/>
        </w:trPr>
        <w:tc>
          <w:tcPr>
            <w:tcW w:w="452" w:type="dxa"/>
          </w:tcPr>
          <w:p w14:paraId="619833C8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0758D3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92A34" w14:paraId="0E0EE610" w14:textId="77777777">
        <w:trPr>
          <w:cantSplit/>
          <w:jc w:val="center"/>
        </w:trPr>
        <w:tc>
          <w:tcPr>
            <w:tcW w:w="452" w:type="dxa"/>
          </w:tcPr>
          <w:p w14:paraId="47F3DB93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13B6141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92A34" w14:paraId="21A87573" w14:textId="77777777">
        <w:trPr>
          <w:cantSplit/>
          <w:jc w:val="center"/>
        </w:trPr>
        <w:tc>
          <w:tcPr>
            <w:tcW w:w="452" w:type="dxa"/>
          </w:tcPr>
          <w:p w14:paraId="6C9CB991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87F400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92A34" w14:paraId="7B999216" w14:textId="77777777">
        <w:trPr>
          <w:cantSplit/>
          <w:jc w:val="center"/>
        </w:trPr>
        <w:tc>
          <w:tcPr>
            <w:tcW w:w="452" w:type="dxa"/>
          </w:tcPr>
          <w:p w14:paraId="56AE8143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A1C1ED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D8652E6" w14:textId="77777777" w:rsidR="00792A34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3527139A" w14:textId="77777777" w:rsidR="00792A34" w:rsidRDefault="00792A34">
      <w:pPr>
        <w:ind w:right="-99"/>
        <w:rPr>
          <w:b/>
        </w:rPr>
      </w:pPr>
    </w:p>
    <w:p w14:paraId="3727D0D0" w14:textId="77777777" w:rsidR="00792A34" w:rsidRDefault="00000000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0D829B8D" w14:textId="77777777" w:rsidR="00792A34" w:rsidRDefault="00792A3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946"/>
        <w:gridCol w:w="1101"/>
        <w:gridCol w:w="6010"/>
      </w:tblGrid>
      <w:tr w:rsidR="00792A34" w14:paraId="270FD0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96177C" w14:textId="77777777" w:rsidR="00792A34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2A34" w14:paraId="7F469B8C" w14:textId="77777777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24C94F3E" w14:textId="77777777" w:rsidR="00792A34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59F1B50B" w14:textId="77777777" w:rsidR="00792A34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BB57B1" w14:textId="77777777" w:rsidR="00792A34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1FDBF8" w14:textId="77777777" w:rsidR="00792A34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2A34" w14:paraId="1C47DEB6" w14:textId="77777777">
        <w:trPr>
          <w:cantSplit/>
          <w:jc w:val="center"/>
        </w:trPr>
        <w:tc>
          <w:tcPr>
            <w:tcW w:w="1256" w:type="dxa"/>
          </w:tcPr>
          <w:p w14:paraId="52CA3D9F" w14:textId="77777777" w:rsidR="00792A34" w:rsidRDefault="00000000">
            <w:pPr>
              <w:pStyle w:val="TAL"/>
            </w:pPr>
            <w:r>
              <w:t>FS_5GSAT_Ph4_ARC</w:t>
            </w:r>
          </w:p>
        </w:tc>
        <w:tc>
          <w:tcPr>
            <w:tcW w:w="946" w:type="dxa"/>
          </w:tcPr>
          <w:p w14:paraId="33AAEF07" w14:textId="77777777" w:rsidR="00792A34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A0B975" w14:textId="77777777" w:rsidR="00792A34" w:rsidRDefault="00000000">
            <w:pPr>
              <w:pStyle w:val="TAL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13F79626" w14:textId="77777777" w:rsidR="00792A34" w:rsidRDefault="00000000">
            <w:pPr>
              <w:pStyle w:val="TAL"/>
            </w:pPr>
            <w:r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0C37BAB8" w14:textId="77777777" w:rsidR="00792A34" w:rsidRDefault="00792A34"/>
    <w:p w14:paraId="5102ED13" w14:textId="77777777" w:rsidR="00792A34" w:rsidRDefault="00000000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792A34" w14:paraId="5C2382F8" w14:textId="77777777">
        <w:tc>
          <w:tcPr>
            <w:tcW w:w="9606" w:type="dxa"/>
            <w:gridSpan w:val="3"/>
            <w:shd w:val="clear" w:color="auto" w:fill="E0E0E0"/>
          </w:tcPr>
          <w:p w14:paraId="784DCFA2" w14:textId="77777777" w:rsidR="00792A34" w:rsidRDefault="00000000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92A34" w14:paraId="53835385" w14:textId="77777777">
        <w:tc>
          <w:tcPr>
            <w:tcW w:w="1101" w:type="dxa"/>
            <w:shd w:val="clear" w:color="auto" w:fill="E0E0E0"/>
          </w:tcPr>
          <w:p w14:paraId="59644D84" w14:textId="77777777" w:rsidR="00792A34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FEB098" w14:textId="77777777" w:rsidR="00792A34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C9A9CA" w14:textId="77777777" w:rsidR="00792A34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A34" w14:paraId="4838A3A8" w14:textId="77777777">
        <w:tc>
          <w:tcPr>
            <w:tcW w:w="1101" w:type="dxa"/>
          </w:tcPr>
          <w:p w14:paraId="7027E470" w14:textId="77777777" w:rsidR="00792A34" w:rsidRDefault="00000000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573A129" w14:textId="77777777" w:rsidR="00792A34" w:rsidRDefault="0000000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7FFA8120" w14:textId="77777777" w:rsidR="00792A34" w:rsidRDefault="00000000">
            <w:pPr>
              <w:pStyle w:val="TAL"/>
            </w:pPr>
            <w:r>
              <w:t>Service requirements of satellite access in 5G</w:t>
            </w:r>
          </w:p>
        </w:tc>
      </w:tr>
      <w:tr w:rsidR="00792A34" w14:paraId="73959776" w14:textId="77777777">
        <w:tc>
          <w:tcPr>
            <w:tcW w:w="1101" w:type="dxa"/>
          </w:tcPr>
          <w:p w14:paraId="3FEB47C3" w14:textId="77777777" w:rsidR="00792A34" w:rsidRDefault="00000000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402CD49D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2E55D89" w14:textId="77777777" w:rsidR="00792A34" w:rsidRDefault="00000000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044203BA" w14:textId="77777777" w:rsidR="00792A34" w:rsidRDefault="00000000">
            <w:pPr>
              <w:pStyle w:val="TAL"/>
            </w:pPr>
            <w:r>
              <w:t xml:space="preserve">Defines new services requirements for R19 </w:t>
            </w:r>
          </w:p>
        </w:tc>
      </w:tr>
      <w:tr w:rsidR="00792A34" w14:paraId="0D2B26C5" w14:textId="77777777">
        <w:tc>
          <w:tcPr>
            <w:tcW w:w="1101" w:type="dxa"/>
          </w:tcPr>
          <w:p w14:paraId="4CE0801B" w14:textId="77777777" w:rsidR="00792A34" w:rsidRDefault="00000000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5B9F578F" w14:textId="77777777" w:rsidR="00792A34" w:rsidRDefault="0000000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0AEEFB4B" w14:textId="77777777" w:rsidR="00792A34" w:rsidRDefault="00000000">
            <w:pPr>
              <w:pStyle w:val="TAL"/>
            </w:pPr>
            <w:r>
              <w:t xml:space="preserve">Unresolved key issue leftover from R17 </w:t>
            </w:r>
          </w:p>
        </w:tc>
      </w:tr>
      <w:tr w:rsidR="00792A34" w14:paraId="54FBB86B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1B9" w14:textId="77777777" w:rsidR="00792A34" w:rsidRDefault="00000000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BDA" w14:textId="77777777" w:rsidR="00792A34" w:rsidRDefault="00000000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D546" w14:textId="77777777" w:rsidR="00792A34" w:rsidRDefault="00000000">
            <w:pPr>
              <w:pStyle w:val="TAL"/>
            </w:pPr>
            <w:r>
              <w:t>SA2 Rel-18 SID for 5G System enhancement for satellite access</w:t>
            </w:r>
          </w:p>
        </w:tc>
      </w:tr>
      <w:tr w:rsidR="00792A34" w14:paraId="795B30C4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C07A" w14:textId="77777777" w:rsidR="00792A34" w:rsidRDefault="00000000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D5" w14:textId="77777777" w:rsidR="00792A34" w:rsidRDefault="00000000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5D5A" w14:textId="77777777" w:rsidR="00792A34" w:rsidRDefault="00000000">
            <w:pPr>
              <w:pStyle w:val="TAL"/>
            </w:pPr>
            <w:r>
              <w:t>SA2 Rel-18 WID for 5G System enhancement for satellite access</w:t>
            </w:r>
          </w:p>
        </w:tc>
      </w:tr>
      <w:tr w:rsidR="00792A34" w14:paraId="5F8AAB6A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BEB2" w14:textId="77777777" w:rsidR="00792A34" w:rsidRDefault="00000000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974B" w14:textId="77777777" w:rsidR="00792A34" w:rsidRDefault="00000000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EFEA" w14:textId="77777777" w:rsidR="00792A34" w:rsidRDefault="00000000">
            <w:pPr>
              <w:pStyle w:val="TAL"/>
            </w:pPr>
            <w:r>
              <w:t>SA2 Rel-18 SID for 5G System with Satellite Backhaul</w:t>
            </w:r>
          </w:p>
        </w:tc>
      </w:tr>
      <w:tr w:rsidR="00792A34" w14:paraId="140CA717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DF51" w14:textId="77777777" w:rsidR="00792A34" w:rsidRDefault="00000000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027" w14:textId="77777777" w:rsidR="00792A34" w:rsidRDefault="00000000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6F6" w14:textId="77777777" w:rsidR="00792A34" w:rsidRDefault="00000000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792A34" w14:paraId="72A76FA1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7EA" w14:textId="77777777" w:rsidR="00792A34" w:rsidRDefault="00000000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3C72" w14:textId="77777777" w:rsidR="00792A34" w:rsidRDefault="00000000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8C20" w14:textId="77777777" w:rsidR="00792A34" w:rsidRDefault="00000000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20A4E95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9AE" w14:textId="77777777" w:rsidR="00792A34" w:rsidRDefault="00000000">
            <w:pPr>
              <w:pStyle w:val="TAL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8B0" w14:textId="77777777" w:rsidR="00792A34" w:rsidRDefault="00000000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5C8" w14:textId="77777777" w:rsidR="00792A34" w:rsidRDefault="00000000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B770422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9DAC" w14:textId="77777777" w:rsidR="00792A34" w:rsidRDefault="00000000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868F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12ECE2D6" w14:textId="77777777" w:rsidR="00792A34" w:rsidRDefault="00000000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D8C7" w14:textId="77777777" w:rsidR="00792A34" w:rsidRDefault="00000000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792A34" w14:paraId="0161ABF0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953F" w14:textId="77777777" w:rsidR="00792A34" w:rsidRDefault="00000000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654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998E" w14:textId="77777777" w:rsidR="00792A34" w:rsidRDefault="00000000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1B0DD761" w14:textId="77777777" w:rsidR="00792A34" w:rsidRDefault="00000000">
      <w:pPr>
        <w:pStyle w:val="Guidance"/>
      </w:pPr>
      <w:r>
        <w:t xml:space="preserve"> </w:t>
      </w:r>
    </w:p>
    <w:p w14:paraId="7D0C58C3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DB622D7" w14:textId="77777777" w:rsidR="00792A34" w:rsidRDefault="00000000">
      <w:pPr>
        <w:rPr>
          <w:bCs/>
        </w:rPr>
      </w:pPr>
      <w:r>
        <w:rPr>
          <w:bCs/>
        </w:rPr>
        <w:t>Integration of satellite components into EPS and 5GS has been studied in Rel 16, Rel 17</w:t>
      </w:r>
      <w:r>
        <w:rPr>
          <w:rFonts w:hint="eastAsia"/>
          <w:bCs/>
          <w:lang w:eastAsia="zh-CN"/>
        </w:rPr>
        <w:t>, Rel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2F638D37" w14:textId="77777777" w:rsidR="00792A34" w:rsidRDefault="00000000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192D3B2B" w14:textId="77777777" w:rsidR="00792A34" w:rsidRDefault="00000000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7439F55" w14:textId="77777777" w:rsidR="00792A34" w:rsidRDefault="00000000">
      <w:pPr>
        <w:pStyle w:val="B1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7844815A" w14:textId="77777777" w:rsidR="00792A34" w:rsidRDefault="00000000">
      <w:pPr>
        <w:pStyle w:val="B1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77235519" w14:textId="77777777" w:rsidR="00792A34" w:rsidRDefault="00000000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184A695" w14:textId="77777777" w:rsidR="00792A34" w:rsidRDefault="00000000">
      <w:pPr>
        <w:pStyle w:val="B1"/>
        <w:rPr>
          <w:lang w:eastAsia="zh-CN"/>
        </w:rPr>
      </w:pPr>
      <w:r>
        <w:t xml:space="preserve"> (Item </w:t>
      </w:r>
      <w:r>
        <w:rPr>
          <w:rFonts w:hint="eastAsia"/>
          <w:lang w:eastAsia="zh-CN"/>
        </w:rPr>
        <w:t>1</w:t>
      </w:r>
      <w:r>
        <w:t xml:space="preserve">) Support of IMS voice call over NB-IoT NTN via GEO satellite connecting to EPC. </w:t>
      </w:r>
    </w:p>
    <w:p w14:paraId="78F75766" w14:textId="77777777" w:rsidR="00792A34" w:rsidRDefault="00000000">
      <w:pPr>
        <w:pStyle w:val="B1"/>
      </w:pPr>
      <w:r>
        <w:lastRenderedPageBreak/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r>
        <w:rPr>
          <w:rFonts w:eastAsia="DengXian"/>
          <w:lang w:eastAsia="zh-CN"/>
        </w:rPr>
        <w:t>IMS enhancement for GEO NB-IoT NTN access</w:t>
      </w:r>
      <w:r>
        <w:t xml:space="preserve">. </w:t>
      </w:r>
    </w:p>
    <w:p w14:paraId="43E0E9E0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 xml:space="preserve">. </w:t>
      </w:r>
    </w:p>
    <w:p w14:paraId="2679201A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Location service for IMS emergency call and regulatory services over NB-IoT NTN. </w:t>
      </w:r>
    </w:p>
    <w:p w14:paraId="0FD1443D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r>
        <w:rPr>
          <w:lang w:eastAsia="en-IN"/>
        </w:rPr>
        <w:t>UE-SAT-UE communication via UPF only onboard satellite for non-IMS services</w:t>
      </w:r>
      <w:r>
        <w:t xml:space="preserve">. </w:t>
      </w:r>
    </w:p>
    <w:p w14:paraId="6A3393E0" w14:textId="77777777" w:rsidR="00792A34" w:rsidRDefault="00000000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items,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57BCEFA9" w14:textId="77777777" w:rsidR="00792A34" w:rsidRDefault="00792A34">
      <w:pPr>
        <w:rPr>
          <w:lang w:val="en-US"/>
        </w:rPr>
      </w:pPr>
    </w:p>
    <w:p w14:paraId="064306D5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469C416" w14:textId="77777777" w:rsidR="00792A34" w:rsidRDefault="00000000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8946E5C" w14:textId="77777777" w:rsidR="00792A34" w:rsidRDefault="00000000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15AAE9D" w14:textId="77777777" w:rsidR="00792A34" w:rsidRDefault="0000000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0" w:name="OLE_LINK9"/>
      <w:bookmarkStart w:id="1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0"/>
      <w:bookmarkEnd w:id="1"/>
      <w:r>
        <w:rPr>
          <w:rFonts w:hint="eastAsia"/>
          <w:lang w:eastAsia="zh-CN"/>
        </w:rPr>
        <w:t>.</w:t>
      </w:r>
    </w:p>
    <w:p w14:paraId="3EE9AC27" w14:textId="77777777" w:rsidR="00792A34" w:rsidRDefault="00000000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  <w:t xml:space="preserve">The objectives will be updated based on additional conclusions for KI#1-5 derived from 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0AF2A251" w14:textId="2B642552" w:rsidR="00422F4C" w:rsidRDefault="00766BE9">
      <w:pPr>
        <w:rPr>
          <w:ins w:id="2" w:author="TNO_R2" w:date="2025-12-12T13:54:00Z" w16du:dateUtc="2025-12-12T12:54:00Z"/>
          <w:lang w:eastAsia="zh-CN"/>
        </w:rPr>
      </w:pPr>
      <w:del w:id="3" w:author="TNO_R2" w:date="2025-12-12T13:54:00Z" w16du:dateUtc="2025-12-12T12:54:00Z">
        <w:r w:rsidDel="00422F4C">
          <w:rPr>
            <w:lang w:eastAsia="zh-CN"/>
          </w:rPr>
          <w:delText>TU estimate for the Normative phase: 1</w:delText>
        </w:r>
      </w:del>
    </w:p>
    <w:tbl>
      <w:tblPr>
        <w:tblW w:w="90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5"/>
        <w:gridCol w:w="1570"/>
        <w:gridCol w:w="1480"/>
        <w:gridCol w:w="2105"/>
        <w:gridCol w:w="2290"/>
      </w:tblGrid>
      <w:tr w:rsidR="00422F4C" w14:paraId="3F4706E6" w14:textId="77777777" w:rsidTr="00422F4C">
        <w:trPr>
          <w:trHeight w:val="938"/>
          <w:jc w:val="center"/>
          <w:ins w:id="4" w:author="TNO_R2" w:date="2025-12-12T13:54:00Z"/>
        </w:trPr>
        <w:tc>
          <w:tcPr>
            <w:tcW w:w="1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2DA0F" w14:textId="77777777" w:rsidR="00422F4C" w:rsidRDefault="00422F4C">
            <w:pPr>
              <w:rPr>
                <w:ins w:id="5" w:author="TNO_R2" w:date="2025-12-12T13:54:00Z" w16du:dateUtc="2025-12-12T12:54:00Z"/>
              </w:rPr>
            </w:pPr>
            <w:ins w:id="6" w:author="TNO_R2" w:date="2025-12-12T13:54:00Z" w16du:dateUtc="2025-12-12T12:54:00Z">
              <w:r>
                <w:t>Work Task ID</w:t>
              </w:r>
            </w:ins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42E12" w14:textId="77777777" w:rsidR="00422F4C" w:rsidRDefault="00422F4C">
            <w:pPr>
              <w:rPr>
                <w:ins w:id="7" w:author="TNO_R2" w:date="2025-12-12T13:54:00Z" w16du:dateUtc="2025-12-12T12:54:00Z"/>
                <w:rFonts w:ascii="Aptos" w:hAnsi="Aptos" w:cs="Aptos"/>
                <w:sz w:val="24"/>
                <w:szCs w:val="24"/>
                <w:lang w:eastAsia="en-US"/>
                <w14:ligatures w14:val="standardContextual"/>
              </w:rPr>
            </w:pPr>
            <w:ins w:id="8" w:author="TNO_R2" w:date="2025-12-12T13:54:00Z" w16du:dateUtc="2025-12-12T12:54:00Z">
              <w:r>
                <w:t>TU Estimate</w:t>
              </w:r>
            </w:ins>
          </w:p>
          <w:p w14:paraId="3B2819FE" w14:textId="77777777" w:rsidR="00422F4C" w:rsidRDefault="00422F4C">
            <w:pPr>
              <w:rPr>
                <w:ins w:id="9" w:author="TNO_R2" w:date="2025-12-12T13:54:00Z" w16du:dateUtc="2025-12-12T12:54:00Z"/>
              </w:rPr>
            </w:pPr>
            <w:ins w:id="10" w:author="TNO_R2" w:date="2025-12-12T13:54:00Z" w16du:dateUtc="2025-12-12T12:54:00Z">
              <w:r>
                <w:t>(Study)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FA9F" w14:textId="77777777" w:rsidR="00422F4C" w:rsidRDefault="00422F4C">
            <w:pPr>
              <w:rPr>
                <w:ins w:id="11" w:author="TNO_R2" w:date="2025-12-12T13:54:00Z" w16du:dateUtc="2025-12-12T12:54:00Z"/>
              </w:rPr>
            </w:pPr>
            <w:ins w:id="12" w:author="TNO_R2" w:date="2025-12-12T13:54:00Z" w16du:dateUtc="2025-12-12T12:54:00Z">
              <w:r>
                <w:t>TU Estimate</w:t>
              </w:r>
            </w:ins>
          </w:p>
          <w:p w14:paraId="3E906BF8" w14:textId="77777777" w:rsidR="00422F4C" w:rsidRDefault="00422F4C">
            <w:pPr>
              <w:rPr>
                <w:ins w:id="13" w:author="TNO_R2" w:date="2025-12-12T13:54:00Z" w16du:dateUtc="2025-12-12T12:54:00Z"/>
              </w:rPr>
            </w:pPr>
            <w:ins w:id="14" w:author="TNO_R2" w:date="2025-12-12T13:54:00Z" w16du:dateUtc="2025-12-12T12:54:00Z">
              <w:r>
                <w:t>(Normative)</w:t>
              </w:r>
            </w:ins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AEA80" w14:textId="77777777" w:rsidR="00422F4C" w:rsidRDefault="00422F4C">
            <w:pPr>
              <w:rPr>
                <w:ins w:id="15" w:author="TNO_R2" w:date="2025-12-12T13:54:00Z" w16du:dateUtc="2025-12-12T12:54:00Z"/>
              </w:rPr>
            </w:pPr>
            <w:ins w:id="16" w:author="TNO_R2" w:date="2025-12-12T13:54:00Z" w16du:dateUtc="2025-12-12T12:54:00Z">
              <w:r>
                <w:t>RAN Dependency</w:t>
              </w:r>
            </w:ins>
          </w:p>
          <w:p w14:paraId="7D530F6E" w14:textId="77777777" w:rsidR="00422F4C" w:rsidRDefault="00422F4C">
            <w:pPr>
              <w:rPr>
                <w:ins w:id="17" w:author="TNO_R2" w:date="2025-12-12T13:54:00Z" w16du:dateUtc="2025-12-12T12:54:00Z"/>
              </w:rPr>
            </w:pPr>
            <w:ins w:id="18" w:author="TNO_R2" w:date="2025-12-12T13:54:00Z" w16du:dateUtc="2025-12-12T12:54:00Z">
              <w:r>
                <w:t>(Yes/No/Maybe)</w:t>
              </w:r>
            </w:ins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3F47B" w14:textId="77777777" w:rsidR="00422F4C" w:rsidRDefault="00422F4C">
            <w:pPr>
              <w:rPr>
                <w:ins w:id="19" w:author="TNO_R2" w:date="2025-12-12T13:54:00Z" w16du:dateUtc="2025-12-12T12:54:00Z"/>
              </w:rPr>
            </w:pPr>
            <w:ins w:id="20" w:author="TNO_R2" w:date="2025-12-12T13:54:00Z" w16du:dateUtc="2025-12-12T12:54:00Z">
              <w:r>
                <w:t>Inter Work Tasks Dependency</w:t>
              </w:r>
            </w:ins>
          </w:p>
        </w:tc>
      </w:tr>
      <w:tr w:rsidR="00422F4C" w14:paraId="347FB346" w14:textId="77777777" w:rsidTr="00422F4C">
        <w:trPr>
          <w:trHeight w:val="176"/>
          <w:jc w:val="center"/>
          <w:ins w:id="21" w:author="TNO_R2" w:date="2025-12-12T13:54:00Z"/>
        </w:trPr>
        <w:tc>
          <w:tcPr>
            <w:tcW w:w="1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1737C" w14:textId="77777777" w:rsidR="00422F4C" w:rsidRPr="00422F4C" w:rsidRDefault="00422F4C">
            <w:pPr>
              <w:jc w:val="center"/>
              <w:rPr>
                <w:ins w:id="22" w:author="TNO_R2" w:date="2025-12-12T13:54:00Z" w16du:dateUtc="2025-12-12T12:54:00Z"/>
                <w:sz w:val="16"/>
                <w:szCs w:val="16"/>
                <w:lang w:eastAsia="zh-CN"/>
              </w:rPr>
            </w:pPr>
            <w:ins w:id="23" w:author="TNO_R2" w:date="2025-12-12T13:54:00Z" w16du:dateUtc="2025-12-12T12:54:00Z">
              <w:r w:rsidRPr="00422F4C">
                <w:rPr>
                  <w:sz w:val="16"/>
                  <w:szCs w:val="16"/>
                </w:rPr>
                <w:t>WT-1.</w:t>
              </w:r>
              <w:r w:rsidRPr="00422F4C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83A75" w14:textId="364F1150" w:rsidR="00422F4C" w:rsidRPr="00422F4C" w:rsidRDefault="00422F4C">
            <w:pPr>
              <w:jc w:val="center"/>
              <w:rPr>
                <w:ins w:id="24" w:author="TNO_R2" w:date="2025-12-12T13:54:00Z" w16du:dateUtc="2025-12-12T12:54:00Z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76F3F" w14:textId="77777777" w:rsidR="00422F4C" w:rsidRPr="00422F4C" w:rsidRDefault="00422F4C">
            <w:pPr>
              <w:jc w:val="center"/>
              <w:rPr>
                <w:ins w:id="25" w:author="TNO_R2" w:date="2025-12-12T13:54:00Z" w16du:dateUtc="2025-12-12T12:54:00Z"/>
                <w:sz w:val="16"/>
                <w:szCs w:val="16"/>
                <w:lang w:eastAsia="en-US"/>
              </w:rPr>
            </w:pPr>
            <w:ins w:id="26" w:author="TNO_R2" w:date="2025-12-12T13:54:00Z" w16du:dateUtc="2025-12-12T12:54:00Z">
              <w:r w:rsidRPr="00422F4C"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3AE6F" w14:textId="61E2430E" w:rsidR="00422F4C" w:rsidRPr="00422F4C" w:rsidRDefault="00422F4C">
            <w:pPr>
              <w:jc w:val="center"/>
              <w:rPr>
                <w:ins w:id="27" w:author="TNO_R2" w:date="2025-12-12T13:54:00Z" w16du:dateUtc="2025-12-12T12:54:00Z"/>
                <w:sz w:val="16"/>
                <w:szCs w:val="16"/>
              </w:rPr>
            </w:pPr>
            <w:ins w:id="28" w:author="TNO_R2" w:date="2025-12-12T13:56:00Z" w16du:dateUtc="2025-12-12T12:56:00Z">
              <w:r w:rsidRPr="00422F4C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7BD8E" w14:textId="77777777" w:rsidR="00422F4C" w:rsidRPr="00422F4C" w:rsidRDefault="00422F4C">
            <w:pPr>
              <w:jc w:val="center"/>
              <w:rPr>
                <w:ins w:id="29" w:author="TNO_R2" w:date="2025-12-12T13:54:00Z" w16du:dateUtc="2025-12-12T12:54:00Z"/>
              </w:rPr>
            </w:pPr>
          </w:p>
        </w:tc>
      </w:tr>
    </w:tbl>
    <w:p w14:paraId="17F58D9D" w14:textId="77777777" w:rsidR="00422F4C" w:rsidRDefault="00422F4C">
      <w:pPr>
        <w:rPr>
          <w:lang w:eastAsia="zh-CN"/>
        </w:rPr>
      </w:pPr>
    </w:p>
    <w:p w14:paraId="76DFBB91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02B9175" w14:textId="77777777" w:rsidR="00792A34" w:rsidRDefault="00792A3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92A34" w14:paraId="6ABF130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7D8A6" w14:textId="77777777" w:rsidR="00792A34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92A34" w14:paraId="2E319D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AAB2C" w14:textId="77777777" w:rsidR="00792A34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57B78" w14:textId="77777777" w:rsidR="00792A34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E852F" w14:textId="77777777" w:rsidR="00792A34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826B4" w14:textId="77777777" w:rsidR="00792A34" w:rsidRDefault="00000000">
            <w:pPr>
              <w:pStyle w:val="TAH"/>
            </w:pPr>
            <w:r>
              <w:t>Remarks</w:t>
            </w:r>
          </w:p>
        </w:tc>
      </w:tr>
      <w:tr w:rsidR="00792A34" w14:paraId="333C0CB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BCC" w14:textId="77777777" w:rsidR="00792A34" w:rsidRDefault="00000000">
            <w:pPr>
              <w:pStyle w:val="TAL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02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0D5" w14:textId="77777777" w:rsidR="00792A34" w:rsidRDefault="00000000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A0" w14:textId="77777777" w:rsidR="00792A34" w:rsidRDefault="00792A34">
            <w:pPr>
              <w:pStyle w:val="Guidance"/>
              <w:spacing w:after="0"/>
            </w:pPr>
          </w:p>
        </w:tc>
      </w:tr>
      <w:tr w:rsidR="00792A34" w14:paraId="237FCF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05D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35F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35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1FA" w14:textId="77777777" w:rsidR="00792A34" w:rsidRDefault="00792A34">
            <w:pPr>
              <w:pStyle w:val="TAL"/>
            </w:pPr>
          </w:p>
        </w:tc>
      </w:tr>
      <w:tr w:rsidR="00792A34" w14:paraId="433551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DBA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</w:t>
            </w:r>
            <w:r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EA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13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93E" w14:textId="77777777" w:rsidR="00792A34" w:rsidRDefault="00792A34">
            <w:pPr>
              <w:pStyle w:val="TAL"/>
            </w:pPr>
          </w:p>
        </w:tc>
      </w:tr>
      <w:tr w:rsidR="00792A34" w14:paraId="3B09AB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CE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202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3B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35D" w14:textId="77777777" w:rsidR="00792A34" w:rsidRDefault="00792A34">
            <w:pPr>
              <w:pStyle w:val="TAL"/>
            </w:pPr>
          </w:p>
        </w:tc>
      </w:tr>
      <w:tr w:rsidR="00792A34" w14:paraId="127287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269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C43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BF0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AEE" w14:textId="77777777" w:rsidR="00792A34" w:rsidRDefault="00792A34">
            <w:pPr>
              <w:pStyle w:val="TAL"/>
            </w:pPr>
          </w:p>
        </w:tc>
      </w:tr>
      <w:tr w:rsidR="00792A34" w14:paraId="069E4E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CCE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5F3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53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9D9" w14:textId="77777777" w:rsidR="00792A34" w:rsidRDefault="00792A34">
            <w:pPr>
              <w:pStyle w:val="TAL"/>
            </w:pPr>
          </w:p>
        </w:tc>
      </w:tr>
      <w:tr w:rsidR="00792A34" w14:paraId="05C5E8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37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694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FC5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54B" w14:textId="77777777" w:rsidR="00792A34" w:rsidRDefault="00792A34">
            <w:pPr>
              <w:pStyle w:val="TAL"/>
            </w:pPr>
          </w:p>
        </w:tc>
      </w:tr>
    </w:tbl>
    <w:p w14:paraId="146565AB" w14:textId="77777777" w:rsidR="00792A34" w:rsidRDefault="00792A34"/>
    <w:p w14:paraId="10FA0427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27DF407" w14:textId="77777777" w:rsidR="00792A34" w:rsidRDefault="00000000">
      <w:pPr>
        <w:pStyle w:val="Guidance"/>
      </w:pPr>
      <w:r>
        <w:t xml:space="preserve"> </w:t>
      </w:r>
    </w:p>
    <w:p w14:paraId="1507A2A9" w14:textId="77777777" w:rsidR="00792A34" w:rsidRDefault="00000000">
      <w:pPr>
        <w:pStyle w:val="Guidance"/>
        <w:rPr>
          <w:i w:val="0"/>
          <w:lang w:val="en-US" w:eastAsia="zh-CN"/>
        </w:rPr>
      </w:pPr>
      <w:r>
        <w:rPr>
          <w:i w:val="0"/>
          <w:lang w:val="fr-FR" w:eastAsia="ko-KR"/>
        </w:rPr>
        <w:lastRenderedPageBreak/>
        <w:t xml:space="preserve">Primary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hyperlink r:id="rId10" w:history="1">
        <w:r w:rsidR="00792A34">
          <w:rPr>
            <w:rStyle w:val="Hyperlink"/>
            <w:rFonts w:hint="eastAsia"/>
            <w:i w:val="0"/>
            <w:lang w:val="en-US" w:eastAsia="zh-CN"/>
          </w:rPr>
          <w:t>wanghucheng@catt.cn</w:t>
        </w:r>
      </w:hyperlink>
    </w:p>
    <w:p w14:paraId="60F7F95F" w14:textId="77777777" w:rsidR="00792A34" w:rsidRDefault="0000000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hyperlink r:id="rId11" w:history="1">
        <w:r w:rsidR="00792A34">
          <w:rPr>
            <w:rStyle w:val="Hyperlink"/>
            <w:rFonts w:hint="eastAsia"/>
            <w:i w:val="0"/>
            <w:lang w:eastAsia="ko-KR"/>
          </w:rPr>
          <w:t>relja.djapic@tno.nl</w:t>
        </w:r>
      </w:hyperlink>
    </w:p>
    <w:p w14:paraId="24269265" w14:textId="77777777" w:rsidR="00792A34" w:rsidRDefault="00792A34"/>
    <w:p w14:paraId="76CB0135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4FA4A42" w14:textId="77777777" w:rsidR="00792A34" w:rsidRDefault="00000000">
      <w:pPr>
        <w:pStyle w:val="Guidance"/>
        <w:rPr>
          <w:i w:val="0"/>
        </w:rPr>
      </w:pPr>
      <w:r>
        <w:rPr>
          <w:i w:val="0"/>
        </w:rPr>
        <w:t>SA2</w:t>
      </w:r>
    </w:p>
    <w:p w14:paraId="70FFB77E" w14:textId="77777777" w:rsidR="00792A34" w:rsidRDefault="00792A34"/>
    <w:p w14:paraId="1D2F3DBC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8600A92" w14:textId="77777777" w:rsidR="00792A34" w:rsidRDefault="00000000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5782627F" w14:textId="77777777" w:rsidR="00792A34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40098BB6" w14:textId="77777777" w:rsidR="00792A34" w:rsidRDefault="00000000">
      <w:r>
        <w:t>Potential impacts on security are to be addressed by SA3.</w:t>
      </w:r>
    </w:p>
    <w:p w14:paraId="49419C55" w14:textId="0334C640" w:rsidR="00792A34" w:rsidRDefault="00000000">
      <w:r>
        <w:t xml:space="preserve">Potential impacts on charging </w:t>
      </w:r>
      <w:r w:rsidR="00766BE9">
        <w:t xml:space="preserve">and OAM </w:t>
      </w:r>
      <w:r>
        <w:t>are to be addressed by SA5</w:t>
      </w:r>
    </w:p>
    <w:p w14:paraId="75175333" w14:textId="77777777" w:rsidR="00792A34" w:rsidRDefault="00792A34"/>
    <w:p w14:paraId="1ADFC211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p w14:paraId="1524C771" w14:textId="77777777" w:rsidR="00792A34" w:rsidRDefault="00000000">
      <w:pPr>
        <w:pStyle w:val="Guidance"/>
      </w:pPr>
      <w:r>
        <w:t xml:space="preserve"> </w:t>
      </w:r>
    </w:p>
    <w:p w14:paraId="3F03F58B" w14:textId="77777777" w:rsidR="00792A34" w:rsidRDefault="00792A3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2A34" w14:paraId="286DF92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EFB7E1" w14:textId="77777777" w:rsidR="00792A34" w:rsidRDefault="00000000">
            <w:pPr>
              <w:pStyle w:val="TAH"/>
            </w:pPr>
            <w:r>
              <w:t>Supporting IM name</w:t>
            </w:r>
          </w:p>
        </w:tc>
      </w:tr>
      <w:tr w:rsidR="00792A34" w14:paraId="08B48F66" w14:textId="77777777">
        <w:trPr>
          <w:cantSplit/>
          <w:jc w:val="center"/>
        </w:trPr>
        <w:tc>
          <w:tcPr>
            <w:tcW w:w="5029" w:type="dxa"/>
          </w:tcPr>
          <w:p w14:paraId="1DFCDCEF" w14:textId="77777777" w:rsidR="00792A34" w:rsidRDefault="00000000">
            <w:pPr>
              <w:pStyle w:val="TAL"/>
            </w:pPr>
            <w:r>
              <w:t>CATT</w:t>
            </w:r>
          </w:p>
        </w:tc>
      </w:tr>
      <w:tr w:rsidR="00792A34" w14:paraId="71023AF4" w14:textId="77777777">
        <w:trPr>
          <w:cantSplit/>
          <w:jc w:val="center"/>
        </w:trPr>
        <w:tc>
          <w:tcPr>
            <w:tcW w:w="5029" w:type="dxa"/>
          </w:tcPr>
          <w:p w14:paraId="11EDF5FA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TNO</w:t>
            </w:r>
          </w:p>
        </w:tc>
      </w:tr>
      <w:tr w:rsidR="00792A34" w14:paraId="7BB01AC4" w14:textId="77777777">
        <w:trPr>
          <w:cantSplit/>
          <w:jc w:val="center"/>
        </w:trPr>
        <w:tc>
          <w:tcPr>
            <w:tcW w:w="5029" w:type="dxa"/>
          </w:tcPr>
          <w:p w14:paraId="7D9C9940" w14:textId="77777777" w:rsidR="00792A34" w:rsidRDefault="00000000">
            <w:pPr>
              <w:pStyle w:val="TAL"/>
            </w:pPr>
            <w:r>
              <w:rPr>
                <w:rFonts w:hint="eastAsia"/>
              </w:rPr>
              <w:t>Airbus</w:t>
            </w:r>
          </w:p>
        </w:tc>
      </w:tr>
      <w:tr w:rsidR="00792A34" w14:paraId="499E59B3" w14:textId="77777777">
        <w:trPr>
          <w:cantSplit/>
          <w:jc w:val="center"/>
        </w:trPr>
        <w:tc>
          <w:tcPr>
            <w:tcW w:w="5029" w:type="dxa"/>
          </w:tcPr>
          <w:p w14:paraId="2DFFCE69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792A34" w14:paraId="7AD77468" w14:textId="77777777">
        <w:trPr>
          <w:cantSplit/>
          <w:jc w:val="center"/>
        </w:trPr>
        <w:tc>
          <w:tcPr>
            <w:tcW w:w="5029" w:type="dxa"/>
          </w:tcPr>
          <w:p w14:paraId="5AE413C6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792A34" w14:paraId="444F9566" w14:textId="77777777">
        <w:trPr>
          <w:cantSplit/>
          <w:jc w:val="center"/>
        </w:trPr>
        <w:tc>
          <w:tcPr>
            <w:tcW w:w="5029" w:type="dxa"/>
          </w:tcPr>
          <w:p w14:paraId="3699C60C" w14:textId="77777777" w:rsidR="00792A34" w:rsidRDefault="00000000">
            <w:pPr>
              <w:pStyle w:val="TAL"/>
            </w:pPr>
            <w:r>
              <w:rPr>
                <w:rFonts w:hint="eastAsia"/>
              </w:rPr>
              <w:t>EchoStar</w:t>
            </w:r>
          </w:p>
        </w:tc>
      </w:tr>
      <w:tr w:rsidR="00792A34" w14:paraId="2E2D2E2B" w14:textId="77777777">
        <w:trPr>
          <w:cantSplit/>
          <w:jc w:val="center"/>
        </w:trPr>
        <w:tc>
          <w:tcPr>
            <w:tcW w:w="5029" w:type="dxa"/>
          </w:tcPr>
          <w:p w14:paraId="3C233821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ESA</w:t>
            </w:r>
          </w:p>
        </w:tc>
      </w:tr>
      <w:tr w:rsidR="00792A34" w14:paraId="3BDA473D" w14:textId="77777777">
        <w:trPr>
          <w:cantSplit/>
          <w:jc w:val="center"/>
        </w:trPr>
        <w:tc>
          <w:tcPr>
            <w:tcW w:w="5029" w:type="dxa"/>
          </w:tcPr>
          <w:p w14:paraId="1650FBD8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792A34" w14:paraId="53CCF3B2" w14:textId="77777777">
        <w:trPr>
          <w:cantSplit/>
          <w:jc w:val="center"/>
        </w:trPr>
        <w:tc>
          <w:tcPr>
            <w:tcW w:w="5029" w:type="dxa"/>
          </w:tcPr>
          <w:p w14:paraId="3FEBCAB9" w14:textId="77777777" w:rsidR="00792A34" w:rsidRDefault="00000000">
            <w:pPr>
              <w:pStyle w:val="TAL"/>
            </w:pPr>
            <w:r>
              <w:rPr>
                <w:rFonts w:hint="eastAsia"/>
              </w:rPr>
              <w:t>Eutelsat</w:t>
            </w:r>
          </w:p>
        </w:tc>
      </w:tr>
      <w:tr w:rsidR="00792A34" w14:paraId="41AB5D44" w14:textId="77777777">
        <w:trPr>
          <w:cantSplit/>
          <w:jc w:val="center"/>
        </w:trPr>
        <w:tc>
          <w:tcPr>
            <w:tcW w:w="5029" w:type="dxa"/>
          </w:tcPr>
          <w:p w14:paraId="78ADE15B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792A34" w14:paraId="5173ECB9" w14:textId="77777777">
        <w:trPr>
          <w:cantSplit/>
          <w:jc w:val="center"/>
        </w:trPr>
        <w:tc>
          <w:tcPr>
            <w:tcW w:w="5029" w:type="dxa"/>
          </w:tcPr>
          <w:p w14:paraId="6625C142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MediaTek Inc.</w:t>
            </w:r>
          </w:p>
        </w:tc>
      </w:tr>
      <w:tr w:rsidR="00792A34" w14:paraId="1D0383D8" w14:textId="77777777">
        <w:trPr>
          <w:cantSplit/>
          <w:jc w:val="center"/>
        </w:trPr>
        <w:tc>
          <w:tcPr>
            <w:tcW w:w="5029" w:type="dxa"/>
          </w:tcPr>
          <w:p w14:paraId="674D56B0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92A34" w14:paraId="47BD1B84" w14:textId="77777777">
        <w:trPr>
          <w:cantSplit/>
          <w:jc w:val="center"/>
        </w:trPr>
        <w:tc>
          <w:tcPr>
            <w:tcW w:w="5029" w:type="dxa"/>
          </w:tcPr>
          <w:p w14:paraId="2AE5AA25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Novamint</w:t>
            </w:r>
          </w:p>
        </w:tc>
      </w:tr>
      <w:tr w:rsidR="00792A34" w14:paraId="64E19B92" w14:textId="77777777">
        <w:trPr>
          <w:cantSplit/>
          <w:jc w:val="center"/>
        </w:trPr>
        <w:tc>
          <w:tcPr>
            <w:tcW w:w="5029" w:type="dxa"/>
          </w:tcPr>
          <w:p w14:paraId="3CD57B22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792A34" w14:paraId="08EB438D" w14:textId="77777777">
        <w:trPr>
          <w:cantSplit/>
          <w:jc w:val="center"/>
        </w:trPr>
        <w:tc>
          <w:tcPr>
            <w:tcW w:w="5029" w:type="dxa"/>
          </w:tcPr>
          <w:p w14:paraId="3E1A102C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Sateliot</w:t>
            </w:r>
          </w:p>
        </w:tc>
      </w:tr>
      <w:tr w:rsidR="00792A34" w14:paraId="29E48607" w14:textId="77777777">
        <w:trPr>
          <w:cantSplit/>
          <w:jc w:val="center"/>
        </w:trPr>
        <w:tc>
          <w:tcPr>
            <w:tcW w:w="5029" w:type="dxa"/>
          </w:tcPr>
          <w:p w14:paraId="448B2A5A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Skylo Technologies</w:t>
            </w:r>
          </w:p>
        </w:tc>
      </w:tr>
      <w:tr w:rsidR="00792A34" w14:paraId="14344A73" w14:textId="77777777">
        <w:trPr>
          <w:cantSplit/>
          <w:jc w:val="center"/>
        </w:trPr>
        <w:tc>
          <w:tcPr>
            <w:tcW w:w="5029" w:type="dxa"/>
          </w:tcPr>
          <w:p w14:paraId="3EF69163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Terrestar</w:t>
            </w:r>
          </w:p>
        </w:tc>
      </w:tr>
      <w:tr w:rsidR="00792A34" w14:paraId="15C42968" w14:textId="77777777">
        <w:trPr>
          <w:cantSplit/>
          <w:jc w:val="center"/>
        </w:trPr>
        <w:tc>
          <w:tcPr>
            <w:tcW w:w="5029" w:type="dxa"/>
          </w:tcPr>
          <w:p w14:paraId="3518DC32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Thales</w:t>
            </w:r>
          </w:p>
        </w:tc>
      </w:tr>
      <w:tr w:rsidR="00792A34" w14:paraId="293CD77A" w14:textId="77777777">
        <w:trPr>
          <w:cantSplit/>
          <w:jc w:val="center"/>
        </w:trPr>
        <w:tc>
          <w:tcPr>
            <w:tcW w:w="5029" w:type="dxa"/>
          </w:tcPr>
          <w:p w14:paraId="217539F3" w14:textId="77777777" w:rsidR="00792A34" w:rsidRDefault="00000000">
            <w:pPr>
              <w:pStyle w:val="TAL"/>
            </w:pPr>
            <w:r>
              <w:rPr>
                <w:rFonts w:hint="eastAsia"/>
              </w:rPr>
              <w:t>Viasat</w:t>
            </w:r>
          </w:p>
        </w:tc>
      </w:tr>
      <w:tr w:rsidR="00792A34" w14:paraId="44819285" w14:textId="77777777">
        <w:trPr>
          <w:cantSplit/>
          <w:jc w:val="center"/>
        </w:trPr>
        <w:tc>
          <w:tcPr>
            <w:tcW w:w="5029" w:type="dxa"/>
          </w:tcPr>
          <w:p w14:paraId="1E231FA4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92A34" w14:paraId="35FD0583" w14:textId="77777777">
        <w:trPr>
          <w:cantSplit/>
          <w:jc w:val="center"/>
        </w:trPr>
        <w:tc>
          <w:tcPr>
            <w:tcW w:w="5029" w:type="dxa"/>
          </w:tcPr>
          <w:p w14:paraId="39DEDE25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792A34" w14:paraId="3260B6D3" w14:textId="77777777">
        <w:trPr>
          <w:cantSplit/>
          <w:jc w:val="center"/>
        </w:trPr>
        <w:tc>
          <w:tcPr>
            <w:tcW w:w="5029" w:type="dxa"/>
          </w:tcPr>
          <w:p w14:paraId="46C944C9" w14:textId="2BCF0E7E" w:rsidR="00792A34" w:rsidRDefault="00766BE9">
            <w:pPr>
              <w:pStyle w:val="TAL"/>
            </w:pPr>
            <w:r>
              <w:t>OPPO</w:t>
            </w:r>
          </w:p>
        </w:tc>
      </w:tr>
      <w:tr w:rsidR="00792A34" w14:paraId="5213B511" w14:textId="77777777">
        <w:trPr>
          <w:cantSplit/>
          <w:jc w:val="center"/>
        </w:trPr>
        <w:tc>
          <w:tcPr>
            <w:tcW w:w="5029" w:type="dxa"/>
          </w:tcPr>
          <w:p w14:paraId="43529465" w14:textId="477FD905" w:rsidR="00792A34" w:rsidRDefault="00766B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NEC</w:t>
            </w:r>
          </w:p>
        </w:tc>
      </w:tr>
      <w:tr w:rsidR="00792A34" w14:paraId="41DDD662" w14:textId="77777777">
        <w:trPr>
          <w:cantSplit/>
          <w:jc w:val="center"/>
        </w:trPr>
        <w:tc>
          <w:tcPr>
            <w:tcW w:w="5029" w:type="dxa"/>
          </w:tcPr>
          <w:p w14:paraId="591626DD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33CA7E46" w14:textId="77777777">
        <w:trPr>
          <w:cantSplit/>
          <w:jc w:val="center"/>
        </w:trPr>
        <w:tc>
          <w:tcPr>
            <w:tcW w:w="5029" w:type="dxa"/>
          </w:tcPr>
          <w:p w14:paraId="76764F3B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13763DA4" w14:textId="77777777">
        <w:trPr>
          <w:cantSplit/>
          <w:jc w:val="center"/>
        </w:trPr>
        <w:tc>
          <w:tcPr>
            <w:tcW w:w="5029" w:type="dxa"/>
          </w:tcPr>
          <w:p w14:paraId="7A5B165F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154AA30A" w14:textId="77777777">
        <w:trPr>
          <w:cantSplit/>
          <w:jc w:val="center"/>
        </w:trPr>
        <w:tc>
          <w:tcPr>
            <w:tcW w:w="5029" w:type="dxa"/>
          </w:tcPr>
          <w:p w14:paraId="3A276B42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78F34EE5" w14:textId="77777777">
        <w:trPr>
          <w:cantSplit/>
          <w:jc w:val="center"/>
        </w:trPr>
        <w:tc>
          <w:tcPr>
            <w:tcW w:w="5029" w:type="dxa"/>
          </w:tcPr>
          <w:p w14:paraId="6B5D64DC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481C4007" w14:textId="77777777">
        <w:trPr>
          <w:cantSplit/>
          <w:jc w:val="center"/>
        </w:trPr>
        <w:tc>
          <w:tcPr>
            <w:tcW w:w="5029" w:type="dxa"/>
          </w:tcPr>
          <w:p w14:paraId="29269483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3A1BDF5E" w14:textId="77777777">
        <w:trPr>
          <w:cantSplit/>
          <w:jc w:val="center"/>
        </w:trPr>
        <w:tc>
          <w:tcPr>
            <w:tcW w:w="5029" w:type="dxa"/>
          </w:tcPr>
          <w:p w14:paraId="7ED12F98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06B2F454" w14:textId="77777777">
        <w:trPr>
          <w:cantSplit/>
          <w:jc w:val="center"/>
        </w:trPr>
        <w:tc>
          <w:tcPr>
            <w:tcW w:w="5029" w:type="dxa"/>
          </w:tcPr>
          <w:p w14:paraId="5A54EA72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2236EB6E" w14:textId="77777777">
        <w:trPr>
          <w:cantSplit/>
          <w:jc w:val="center"/>
        </w:trPr>
        <w:tc>
          <w:tcPr>
            <w:tcW w:w="5029" w:type="dxa"/>
          </w:tcPr>
          <w:p w14:paraId="1A53F6FC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07DEE9E6" w14:textId="77777777">
        <w:trPr>
          <w:cantSplit/>
          <w:jc w:val="center"/>
        </w:trPr>
        <w:tc>
          <w:tcPr>
            <w:tcW w:w="5029" w:type="dxa"/>
          </w:tcPr>
          <w:p w14:paraId="2FF2922F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</w:tbl>
    <w:p w14:paraId="0DBFC159" w14:textId="77777777" w:rsidR="00792A34" w:rsidRDefault="00792A34"/>
    <w:sectPr w:rsidR="00792A3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7697E" w14:textId="77777777" w:rsidR="008C6F15" w:rsidRDefault="008C6F15">
      <w:pPr>
        <w:spacing w:after="0"/>
      </w:pPr>
      <w:r>
        <w:separator/>
      </w:r>
    </w:p>
  </w:endnote>
  <w:endnote w:type="continuationSeparator" w:id="0">
    <w:p w14:paraId="570FE63B" w14:textId="77777777" w:rsidR="008C6F15" w:rsidRDefault="008C6F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EC6DF" w14:textId="77777777" w:rsidR="008C6F15" w:rsidRDefault="008C6F15">
      <w:pPr>
        <w:spacing w:after="0"/>
      </w:pPr>
      <w:r>
        <w:separator/>
      </w:r>
    </w:p>
  </w:footnote>
  <w:footnote w:type="continuationSeparator" w:id="0">
    <w:p w14:paraId="511C12B1" w14:textId="77777777" w:rsidR="008C6F15" w:rsidRDefault="008C6F1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NO_R2">
    <w15:presenceInfo w15:providerId="None" w15:userId="TNO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F1774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207CB"/>
    <w:rsid w:val="001244C2"/>
    <w:rsid w:val="00126088"/>
    <w:rsid w:val="00126375"/>
    <w:rsid w:val="0013077F"/>
    <w:rsid w:val="001314BA"/>
    <w:rsid w:val="0013259C"/>
    <w:rsid w:val="00135831"/>
    <w:rsid w:val="0013734C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0E08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6295"/>
    <w:rsid w:val="0021719D"/>
    <w:rsid w:val="002178BA"/>
    <w:rsid w:val="00221438"/>
    <w:rsid w:val="00226110"/>
    <w:rsid w:val="00226A60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06CE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56697"/>
    <w:rsid w:val="00363E07"/>
    <w:rsid w:val="00363E88"/>
    <w:rsid w:val="00365822"/>
    <w:rsid w:val="003715B7"/>
    <w:rsid w:val="00376C60"/>
    <w:rsid w:val="003842E5"/>
    <w:rsid w:val="00390F31"/>
    <w:rsid w:val="00391A36"/>
    <w:rsid w:val="00392C87"/>
    <w:rsid w:val="003A3A93"/>
    <w:rsid w:val="003A5FFA"/>
    <w:rsid w:val="003A67E1"/>
    <w:rsid w:val="003A7108"/>
    <w:rsid w:val="003B2166"/>
    <w:rsid w:val="003D212B"/>
    <w:rsid w:val="003D3EA7"/>
    <w:rsid w:val="003D4593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2F4C"/>
    <w:rsid w:val="00423295"/>
    <w:rsid w:val="004246F2"/>
    <w:rsid w:val="00425DD4"/>
    <w:rsid w:val="00432048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203F"/>
    <w:rsid w:val="00477EBC"/>
    <w:rsid w:val="00480AA2"/>
    <w:rsid w:val="00482246"/>
    <w:rsid w:val="004838FD"/>
    <w:rsid w:val="00484421"/>
    <w:rsid w:val="00486814"/>
    <w:rsid w:val="0048700B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3A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F2"/>
    <w:rsid w:val="006C4F80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66BE9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2A34"/>
    <w:rsid w:val="00795AD1"/>
    <w:rsid w:val="007A5E07"/>
    <w:rsid w:val="007A5FFD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0EAB"/>
    <w:rsid w:val="008B79A8"/>
    <w:rsid w:val="008C2232"/>
    <w:rsid w:val="008C298C"/>
    <w:rsid w:val="008C4C08"/>
    <w:rsid w:val="008C53D8"/>
    <w:rsid w:val="008C6F15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70864"/>
    <w:rsid w:val="0097305E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3C60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1169"/>
    <w:rsid w:val="00A62B69"/>
    <w:rsid w:val="00A63024"/>
    <w:rsid w:val="00A64421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AF4B24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3F06"/>
    <w:rsid w:val="00C6590B"/>
    <w:rsid w:val="00C7131F"/>
    <w:rsid w:val="00C752C0"/>
    <w:rsid w:val="00C76753"/>
    <w:rsid w:val="00C84003"/>
    <w:rsid w:val="00C8586A"/>
    <w:rsid w:val="00C86E66"/>
    <w:rsid w:val="00C874C9"/>
    <w:rsid w:val="00C90B9E"/>
    <w:rsid w:val="00C92BA2"/>
    <w:rsid w:val="00C964F8"/>
    <w:rsid w:val="00CA0E71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B791C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27621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F17C7"/>
  <w15:docId w15:val="{8ABF6CA0-1971-41AC-9927-94F49EF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ui-provider">
    <w:name w:val="ui-provider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paragraph" w:styleId="Revision">
    <w:name w:val="Revision"/>
    <w:hidden/>
    <w:uiPriority w:val="99"/>
    <w:unhideWhenUsed/>
    <w:rsid w:val="00766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mailto:relja.djapic@tno.n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hucheng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1159</Words>
  <Characters>6380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TNO_R2</cp:lastModifiedBy>
  <cp:revision>3</cp:revision>
  <cp:lastPrinted>2001-04-23T10:30:00Z</cp:lastPrinted>
  <dcterms:created xsi:type="dcterms:W3CDTF">2025-12-12T15:06:00Z</dcterms:created>
  <dcterms:modified xsi:type="dcterms:W3CDTF">2025-12-12T15:21:00Z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